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A3B6FA" w:rsidR="001E41F3" w:rsidRPr="00FF3FC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F3FC3">
        <w:rPr>
          <w:b/>
          <w:noProof/>
          <w:sz w:val="24"/>
        </w:rPr>
        <w:t xml:space="preserve">3GPP </w:t>
      </w:r>
      <w:r w:rsidR="001925AB" w:rsidRPr="00FF3FC3">
        <w:rPr>
          <w:b/>
          <w:noProof/>
          <w:sz w:val="24"/>
        </w:rPr>
        <w:t>TSG-RAN5 Meeting #103</w:t>
      </w:r>
      <w:r w:rsidRPr="00FF3FC3">
        <w:rPr>
          <w:b/>
          <w:i/>
          <w:noProof/>
          <w:sz w:val="28"/>
        </w:rPr>
        <w:tab/>
      </w:r>
      <w:fldSimple w:instr=" DOCPROPERTY  Tdoc#  \* MERGEFORMAT ">
        <w:r w:rsidR="001925AB" w:rsidRPr="00FF3FC3">
          <w:rPr>
            <w:b/>
            <w:i/>
            <w:noProof/>
            <w:sz w:val="28"/>
          </w:rPr>
          <w:t>R5-24</w:t>
        </w:r>
        <w:r w:rsidR="00FF3FC3" w:rsidRPr="00FF3FC3">
          <w:rPr>
            <w:b/>
            <w:i/>
            <w:noProof/>
            <w:sz w:val="28"/>
          </w:rPr>
          <w:t>2659</w:t>
        </w:r>
      </w:fldSimple>
    </w:p>
    <w:p w14:paraId="7CB45193" w14:textId="2CBD5375" w:rsidR="001E41F3" w:rsidRPr="00FF3FC3" w:rsidRDefault="001925AB" w:rsidP="005E2C44">
      <w:pPr>
        <w:pStyle w:val="CRCoverPage"/>
        <w:outlineLvl w:val="0"/>
        <w:rPr>
          <w:b/>
          <w:noProof/>
          <w:sz w:val="24"/>
        </w:rPr>
      </w:pPr>
      <w:r w:rsidRPr="00FF3FC3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3FC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F3FC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3FC3">
              <w:rPr>
                <w:i/>
                <w:noProof/>
                <w:sz w:val="14"/>
              </w:rPr>
              <w:t>CR-Form-v</w:t>
            </w:r>
            <w:r w:rsidR="008863B9" w:rsidRPr="00FF3FC3">
              <w:rPr>
                <w:i/>
                <w:noProof/>
                <w:sz w:val="14"/>
              </w:rPr>
              <w:t>12.</w:t>
            </w:r>
            <w:r w:rsidR="009531B0" w:rsidRPr="00FF3FC3">
              <w:rPr>
                <w:i/>
                <w:noProof/>
                <w:sz w:val="14"/>
              </w:rPr>
              <w:t>3</w:t>
            </w:r>
          </w:p>
        </w:tc>
      </w:tr>
      <w:tr w:rsidR="001E41F3" w:rsidRPr="00FF3FC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F3F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3FC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3FC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F3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F3FC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F3FC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3FC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F3FC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3FC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34C90" w:rsidR="001E41F3" w:rsidRPr="00FF3FC3" w:rsidRDefault="001925AB" w:rsidP="00547111">
            <w:pPr>
              <w:pStyle w:val="CRCoverPage"/>
              <w:spacing w:after="0"/>
              <w:rPr>
                <w:noProof/>
              </w:rPr>
            </w:pPr>
            <w:r w:rsidRPr="00FF3FC3">
              <w:rPr>
                <w:b/>
                <w:noProof/>
                <w:sz w:val="28"/>
              </w:rPr>
              <w:t>3</w:t>
            </w:r>
            <w:r w:rsidR="00FF3FC3" w:rsidRPr="00FF3FC3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09D2C09B" w14:textId="77777777" w:rsidR="001E41F3" w:rsidRPr="00FF3F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3FC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F3FC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3FC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F3F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3FC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FF3FC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3FC3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126A4" w:rsidR="001E41F3" w:rsidRDefault="00C768D3">
            <w:pPr>
              <w:pStyle w:val="CRCoverPage"/>
              <w:spacing w:after="0"/>
              <w:ind w:left="100"/>
              <w:rPr>
                <w:noProof/>
              </w:rPr>
            </w:pPr>
            <w:r w:rsidRPr="00C768D3">
              <w:t>Add IE SI-</w:t>
            </w:r>
            <w:proofErr w:type="spellStart"/>
            <w:r w:rsidRPr="00C768D3">
              <w:t>RequestConfigRepetition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BA4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98CB5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F3FC3">
              <w:rPr>
                <w:noProof/>
              </w:rPr>
              <w:t>2024-0</w:t>
            </w:r>
            <w:r w:rsidR="00FF3FC3" w:rsidRPr="00FF3FC3">
              <w:rPr>
                <w:noProof/>
              </w:rPr>
              <w:t>5</w:t>
            </w:r>
            <w:r w:rsidRPr="00FF3FC3">
              <w:rPr>
                <w:noProof/>
              </w:rPr>
              <w:t>-</w:t>
            </w:r>
            <w:r w:rsidR="00FF3FC3" w:rsidRPr="00FF3FC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335EB9D" w:rsidR="00897C22" w:rsidRPr="00FF3FC3" w:rsidRDefault="00BA4ABB" w:rsidP="00897C22">
            <w:pPr>
              <w:pStyle w:val="CRCoverPage"/>
              <w:spacing w:after="0"/>
              <w:rPr>
                <w:noProof/>
              </w:rPr>
            </w:pPr>
            <w:r w:rsidRPr="00FF3FC3">
              <w:rPr>
                <w:noProof/>
              </w:rPr>
              <w:t>To add and align the IE SI-RequestConfigRepetition with core specification updates.</w:t>
            </w:r>
          </w:p>
          <w:p w14:paraId="708AA7DE" w14:textId="77777777" w:rsidR="001E41F3" w:rsidRPr="00FF3F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3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5A2CAE03" w:rsidR="00897C22" w:rsidRPr="00FF3FC3" w:rsidRDefault="00BA4ABB" w:rsidP="00897C22">
            <w:pPr>
              <w:pStyle w:val="CRCoverPage"/>
              <w:spacing w:after="0"/>
              <w:rPr>
                <w:noProof/>
              </w:rPr>
            </w:pPr>
            <w:r w:rsidRPr="00FF3FC3">
              <w:rPr>
                <w:noProof/>
              </w:rPr>
              <w:t>The IE SI-RequestConfigRepetition has been added.</w:t>
            </w:r>
          </w:p>
          <w:p w14:paraId="31C656EC" w14:textId="77777777" w:rsidR="001E41F3" w:rsidRPr="00FF3F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F3F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FF3FC3" w:rsidRDefault="00897C22" w:rsidP="00897C22">
            <w:pPr>
              <w:pStyle w:val="CRCoverPage"/>
              <w:spacing w:after="0"/>
              <w:rPr>
                <w:noProof/>
              </w:rPr>
            </w:pPr>
            <w:r w:rsidRPr="00FF3FC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FF3FC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8774F3A" w14:textId="77777777" w:rsidR="00BA4ABB" w:rsidRPr="00D37832" w:rsidRDefault="00BA4ABB" w:rsidP="00BA4ABB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SI-</w:t>
      </w:r>
      <w:proofErr w:type="spellStart"/>
      <w:r w:rsidRPr="00D37832">
        <w:rPr>
          <w:i/>
        </w:rPr>
        <w:t>RequestConfig</w:t>
      </w:r>
      <w:proofErr w:type="spellEnd"/>
    </w:p>
    <w:p w14:paraId="34272F39" w14:textId="77777777" w:rsidR="00BA4ABB" w:rsidRPr="00D37832" w:rsidRDefault="00BA4ABB" w:rsidP="00BA4ABB">
      <w:pPr>
        <w:pStyle w:val="TH"/>
        <w:rPr>
          <w:i/>
          <w:iCs/>
        </w:rPr>
      </w:pPr>
      <w:bookmarkStart w:id="1" w:name="_CRTable4_6_3172A"/>
      <w:r w:rsidRPr="00D37832">
        <w:t xml:space="preserve">Table </w:t>
      </w:r>
      <w:bookmarkEnd w:id="1"/>
      <w:r w:rsidRPr="00D37832">
        <w:t xml:space="preserve">4.6.3-172A: </w:t>
      </w:r>
      <w:r w:rsidRPr="00D37832">
        <w:rPr>
          <w:i/>
          <w:iCs/>
        </w:rPr>
        <w:t>SI-</w:t>
      </w:r>
      <w:proofErr w:type="spellStart"/>
      <w:r w:rsidRPr="00D37832">
        <w:rPr>
          <w:i/>
          <w:iCs/>
        </w:rPr>
        <w:t>RequestConfig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4ABB" w:rsidRPr="00D37832" w14:paraId="11471B40" w14:textId="77777777" w:rsidTr="00BE0F58">
        <w:tc>
          <w:tcPr>
            <w:tcW w:w="9747" w:type="dxa"/>
            <w:gridSpan w:val="4"/>
          </w:tcPr>
          <w:p w14:paraId="5E4B7EAA" w14:textId="77777777" w:rsidR="00BA4ABB" w:rsidRPr="00D37832" w:rsidRDefault="00BA4ABB" w:rsidP="00BE0F58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A4ABB" w:rsidRPr="00D37832" w14:paraId="790C0D59" w14:textId="77777777" w:rsidTr="00BE0F58">
        <w:tc>
          <w:tcPr>
            <w:tcW w:w="4535" w:type="dxa"/>
          </w:tcPr>
          <w:p w14:paraId="6FED1168" w14:textId="77777777" w:rsidR="00BA4ABB" w:rsidRPr="00D37832" w:rsidRDefault="00BA4ABB" w:rsidP="00BE0F58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4C1B498" w14:textId="77777777" w:rsidR="00BA4ABB" w:rsidRPr="00D37832" w:rsidRDefault="00BA4ABB" w:rsidP="00BE0F58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63A2820" w14:textId="77777777" w:rsidR="00BA4ABB" w:rsidRPr="00D37832" w:rsidRDefault="00BA4ABB" w:rsidP="00BE0F58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02225AC" w14:textId="77777777" w:rsidR="00BA4ABB" w:rsidRPr="00D37832" w:rsidRDefault="00BA4ABB" w:rsidP="00BE0F58">
            <w:pPr>
              <w:pStyle w:val="TAH"/>
            </w:pPr>
            <w:r w:rsidRPr="00D37832">
              <w:t>Condition</w:t>
            </w:r>
          </w:p>
        </w:tc>
      </w:tr>
      <w:tr w:rsidR="00BA4ABB" w:rsidRPr="00D37832" w14:paraId="29CB7482" w14:textId="77777777" w:rsidTr="00BE0F58">
        <w:tc>
          <w:tcPr>
            <w:tcW w:w="4535" w:type="dxa"/>
          </w:tcPr>
          <w:p w14:paraId="5E6915AD" w14:textId="77777777" w:rsidR="00BA4ABB" w:rsidRPr="00D37832" w:rsidRDefault="00BA4ABB" w:rsidP="00BE0F58">
            <w:pPr>
              <w:pStyle w:val="TAL"/>
            </w:pPr>
            <w:r w:rsidRPr="00D37832">
              <w:t>SI-</w:t>
            </w:r>
            <w:proofErr w:type="spellStart"/>
            <w:proofErr w:type="gramStart"/>
            <w:r w:rsidRPr="00D37832">
              <w:t>RequestConfig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07181EA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700" w:type="dxa"/>
          </w:tcPr>
          <w:p w14:paraId="1D91AF59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245" w:type="dxa"/>
          </w:tcPr>
          <w:p w14:paraId="7900ABCB" w14:textId="77777777" w:rsidR="00BA4ABB" w:rsidRPr="00D37832" w:rsidRDefault="00BA4ABB" w:rsidP="00BE0F58">
            <w:pPr>
              <w:pStyle w:val="TAL"/>
            </w:pPr>
          </w:p>
        </w:tc>
      </w:tr>
      <w:tr w:rsidR="00BA4ABB" w:rsidRPr="00D37832" w14:paraId="7CAD312C" w14:textId="77777777" w:rsidTr="00BE0F58">
        <w:tc>
          <w:tcPr>
            <w:tcW w:w="4535" w:type="dxa"/>
          </w:tcPr>
          <w:p w14:paraId="7D4174B7" w14:textId="77777777" w:rsidR="00BA4ABB" w:rsidRPr="00D37832" w:rsidRDefault="00BA4ABB" w:rsidP="00BE0F58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53279A59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700" w:type="dxa"/>
          </w:tcPr>
          <w:p w14:paraId="31592A90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245" w:type="dxa"/>
          </w:tcPr>
          <w:p w14:paraId="44C2B52C" w14:textId="77777777" w:rsidR="00BA4ABB" w:rsidRPr="00D37832" w:rsidRDefault="00BA4ABB" w:rsidP="00BE0F58">
            <w:pPr>
              <w:pStyle w:val="TAL"/>
            </w:pPr>
          </w:p>
        </w:tc>
      </w:tr>
      <w:tr w:rsidR="00BA4ABB" w:rsidRPr="00D37832" w14:paraId="60A73667" w14:textId="77777777" w:rsidTr="00BE0F58">
        <w:tc>
          <w:tcPr>
            <w:tcW w:w="4535" w:type="dxa"/>
          </w:tcPr>
          <w:p w14:paraId="1B445D2C" w14:textId="77777777" w:rsidR="00BA4ABB" w:rsidRPr="00D37832" w:rsidRDefault="00BA4ABB" w:rsidP="00BE0F58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8B721F3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700" w:type="dxa"/>
          </w:tcPr>
          <w:p w14:paraId="149E2D43" w14:textId="77777777" w:rsidR="00BA4ABB" w:rsidRPr="00D37832" w:rsidRDefault="00BA4ABB" w:rsidP="00BE0F58">
            <w:pPr>
              <w:pStyle w:val="TAL"/>
            </w:pPr>
          </w:p>
        </w:tc>
        <w:tc>
          <w:tcPr>
            <w:tcW w:w="1245" w:type="dxa"/>
          </w:tcPr>
          <w:p w14:paraId="133B2FD8" w14:textId="77777777" w:rsidR="00BA4ABB" w:rsidRPr="00D37832" w:rsidRDefault="00BA4ABB" w:rsidP="00BE0F58">
            <w:pPr>
              <w:pStyle w:val="TAL"/>
            </w:pPr>
          </w:p>
        </w:tc>
      </w:tr>
    </w:tbl>
    <w:p w14:paraId="09DEEB75" w14:textId="77777777" w:rsidR="00BA4ABB" w:rsidRPr="00D37832" w:rsidRDefault="00BA4ABB" w:rsidP="00BA4ABB">
      <w:pPr>
        <w:rPr>
          <w:ins w:id="2" w:author="Ericsson" w:date="2024-04-13T14:35:00Z"/>
        </w:rPr>
      </w:pPr>
    </w:p>
    <w:p w14:paraId="47FB9968" w14:textId="77777777" w:rsidR="00BA4ABB" w:rsidRPr="00D37832" w:rsidRDefault="00BA4ABB" w:rsidP="00BA4ABB">
      <w:pPr>
        <w:pStyle w:val="Heading4"/>
        <w:rPr>
          <w:ins w:id="3" w:author="Ericsson" w:date="2024-04-13T14:35:00Z"/>
        </w:rPr>
      </w:pPr>
      <w:ins w:id="4" w:author="Ericsson" w:date="2024-04-13T14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5" w:author="Ericsson" w:date="2024-04-14T15:38:00Z">
        <w:r w:rsidRPr="00951BD2">
          <w:rPr>
            <w:i/>
          </w:rPr>
          <w:t>SI-</w:t>
        </w:r>
        <w:proofErr w:type="spellStart"/>
        <w:r w:rsidRPr="00951BD2">
          <w:rPr>
            <w:i/>
          </w:rPr>
          <w:t>RequestConfigRepetition</w:t>
        </w:r>
      </w:ins>
      <w:proofErr w:type="spellEnd"/>
    </w:p>
    <w:p w14:paraId="1A390393" w14:textId="77777777" w:rsidR="00BA4ABB" w:rsidRPr="00D37832" w:rsidRDefault="00BA4ABB" w:rsidP="00BA4ABB">
      <w:pPr>
        <w:pStyle w:val="TH"/>
        <w:rPr>
          <w:ins w:id="6" w:author="Ericsson" w:date="2024-04-13T14:35:00Z"/>
          <w:i/>
          <w:iCs/>
        </w:rPr>
      </w:pPr>
      <w:ins w:id="7" w:author="Ericsson" w:date="2024-04-13T14:35:00Z">
        <w:r w:rsidRPr="00D37832">
          <w:t>Table 4.6.3-1</w:t>
        </w:r>
      </w:ins>
      <w:ins w:id="8" w:author="Ericsson" w:date="2024-04-14T15:38:00Z">
        <w:r>
          <w:t>72B</w:t>
        </w:r>
      </w:ins>
      <w:ins w:id="9" w:author="Ericsson" w:date="2024-04-13T14:35:00Z">
        <w:r w:rsidRPr="00D37832">
          <w:t xml:space="preserve">: </w:t>
        </w:r>
      </w:ins>
      <w:ins w:id="10" w:author="Ericsson" w:date="2024-04-14T15:38:00Z">
        <w:r w:rsidRPr="00951BD2">
          <w:rPr>
            <w:i/>
            <w:iCs/>
          </w:rPr>
          <w:t>SI-</w:t>
        </w:r>
        <w:proofErr w:type="spellStart"/>
        <w:r w:rsidRPr="00951BD2">
          <w:rPr>
            <w:i/>
            <w:iCs/>
          </w:rPr>
          <w:t>RequestConfigRepetition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4ABB" w:rsidRPr="00D37832" w14:paraId="0AC9C63F" w14:textId="77777777" w:rsidTr="00BE0F58">
        <w:trPr>
          <w:ins w:id="11" w:author="Ericsson" w:date="2024-04-13T14:35:00Z"/>
        </w:trPr>
        <w:tc>
          <w:tcPr>
            <w:tcW w:w="9747" w:type="dxa"/>
            <w:gridSpan w:val="4"/>
          </w:tcPr>
          <w:p w14:paraId="184ADB3F" w14:textId="77777777" w:rsidR="00BA4ABB" w:rsidRPr="00D37832" w:rsidRDefault="00BA4ABB" w:rsidP="00BE0F58">
            <w:pPr>
              <w:pStyle w:val="TAH"/>
              <w:jc w:val="left"/>
              <w:rPr>
                <w:ins w:id="12" w:author="Ericsson" w:date="2024-04-13T14:35:00Z"/>
                <w:b w:val="0"/>
              </w:rPr>
            </w:pPr>
            <w:ins w:id="13" w:author="Ericsson" w:date="2024-04-13T14:35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BA4ABB" w:rsidRPr="00D37832" w14:paraId="32F5946B" w14:textId="77777777" w:rsidTr="00BE0F58">
        <w:trPr>
          <w:ins w:id="14" w:author="Ericsson" w:date="2024-04-13T14:35:00Z"/>
        </w:trPr>
        <w:tc>
          <w:tcPr>
            <w:tcW w:w="4535" w:type="dxa"/>
          </w:tcPr>
          <w:p w14:paraId="79C727DD" w14:textId="77777777" w:rsidR="00BA4ABB" w:rsidRPr="00D37832" w:rsidRDefault="00BA4ABB" w:rsidP="00BE0F58">
            <w:pPr>
              <w:pStyle w:val="TAH"/>
              <w:rPr>
                <w:ins w:id="15" w:author="Ericsson" w:date="2024-04-13T14:35:00Z"/>
              </w:rPr>
            </w:pPr>
            <w:ins w:id="16" w:author="Ericsson" w:date="2024-04-13T14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8514657" w14:textId="77777777" w:rsidR="00BA4ABB" w:rsidRPr="00D37832" w:rsidRDefault="00BA4ABB" w:rsidP="00BE0F58">
            <w:pPr>
              <w:pStyle w:val="TAH"/>
              <w:rPr>
                <w:ins w:id="17" w:author="Ericsson" w:date="2024-04-13T14:35:00Z"/>
              </w:rPr>
            </w:pPr>
            <w:ins w:id="18" w:author="Ericsson" w:date="2024-04-13T14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11045798" w14:textId="77777777" w:rsidR="00BA4ABB" w:rsidRPr="00D37832" w:rsidRDefault="00BA4ABB" w:rsidP="00BE0F58">
            <w:pPr>
              <w:pStyle w:val="TAH"/>
              <w:rPr>
                <w:ins w:id="19" w:author="Ericsson" w:date="2024-04-13T14:35:00Z"/>
              </w:rPr>
            </w:pPr>
            <w:ins w:id="20" w:author="Ericsson" w:date="2024-04-13T14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6EA1097B" w14:textId="77777777" w:rsidR="00BA4ABB" w:rsidRPr="00D37832" w:rsidRDefault="00BA4ABB" w:rsidP="00BE0F58">
            <w:pPr>
              <w:pStyle w:val="TAH"/>
              <w:rPr>
                <w:ins w:id="21" w:author="Ericsson" w:date="2024-04-13T14:35:00Z"/>
              </w:rPr>
            </w:pPr>
            <w:ins w:id="22" w:author="Ericsson" w:date="2024-04-13T14:35:00Z">
              <w:r w:rsidRPr="00D37832">
                <w:t>Condition</w:t>
              </w:r>
            </w:ins>
          </w:p>
        </w:tc>
      </w:tr>
      <w:tr w:rsidR="00BA4ABB" w:rsidRPr="00D37832" w14:paraId="211624B2" w14:textId="77777777" w:rsidTr="00BE0F58">
        <w:trPr>
          <w:ins w:id="23" w:author="Ericsson" w:date="2024-04-13T14:35:00Z"/>
        </w:trPr>
        <w:tc>
          <w:tcPr>
            <w:tcW w:w="4535" w:type="dxa"/>
          </w:tcPr>
          <w:p w14:paraId="124B9388" w14:textId="77777777" w:rsidR="00BA4ABB" w:rsidRPr="00D37832" w:rsidRDefault="00BA4ABB" w:rsidP="00BE0F58">
            <w:pPr>
              <w:pStyle w:val="TAL"/>
              <w:rPr>
                <w:ins w:id="24" w:author="Ericsson" w:date="2024-04-13T14:35:00Z"/>
              </w:rPr>
            </w:pPr>
            <w:ins w:id="25" w:author="Ericsson" w:date="2024-04-14T15:39:00Z">
              <w:r w:rsidRPr="00951BD2">
                <w:t>SI-RequestConfigRepetition-r</w:t>
              </w:r>
              <w:proofErr w:type="gramStart"/>
              <w:r w:rsidRPr="00951BD2">
                <w:t>18</w:t>
              </w:r>
            </w:ins>
            <w:ins w:id="26" w:author="Ericsson" w:date="2024-04-13T14:35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</w:tcPr>
          <w:p w14:paraId="786786E5" w14:textId="77777777" w:rsidR="00BA4ABB" w:rsidRPr="00D37832" w:rsidRDefault="00BA4ABB" w:rsidP="00BE0F58">
            <w:pPr>
              <w:pStyle w:val="TAL"/>
              <w:rPr>
                <w:ins w:id="27" w:author="Ericsson" w:date="2024-04-13T14:35:00Z"/>
              </w:rPr>
            </w:pPr>
          </w:p>
        </w:tc>
        <w:tc>
          <w:tcPr>
            <w:tcW w:w="1700" w:type="dxa"/>
          </w:tcPr>
          <w:p w14:paraId="36AEEBC3" w14:textId="77777777" w:rsidR="00BA4ABB" w:rsidRPr="00D37832" w:rsidRDefault="00BA4ABB" w:rsidP="00BE0F58">
            <w:pPr>
              <w:pStyle w:val="TAL"/>
              <w:rPr>
                <w:ins w:id="28" w:author="Ericsson" w:date="2024-04-13T14:35:00Z"/>
              </w:rPr>
            </w:pPr>
          </w:p>
        </w:tc>
        <w:tc>
          <w:tcPr>
            <w:tcW w:w="1245" w:type="dxa"/>
          </w:tcPr>
          <w:p w14:paraId="6F977952" w14:textId="77777777" w:rsidR="00BA4ABB" w:rsidRPr="00D37832" w:rsidRDefault="00BA4ABB" w:rsidP="00BE0F58">
            <w:pPr>
              <w:pStyle w:val="TAL"/>
              <w:rPr>
                <w:ins w:id="29" w:author="Ericsson" w:date="2024-04-13T14:35:00Z"/>
              </w:rPr>
            </w:pPr>
          </w:p>
        </w:tc>
      </w:tr>
      <w:tr w:rsidR="00BA4ABB" w:rsidRPr="00D37832" w14:paraId="5FA7F1DD" w14:textId="77777777" w:rsidTr="00BE0F58">
        <w:trPr>
          <w:ins w:id="30" w:author="Ericsson" w:date="2024-04-13T14:35:00Z"/>
        </w:trPr>
        <w:tc>
          <w:tcPr>
            <w:tcW w:w="4535" w:type="dxa"/>
          </w:tcPr>
          <w:p w14:paraId="698A7556" w14:textId="77777777" w:rsidR="00BA4ABB" w:rsidRPr="00D37832" w:rsidRDefault="00BA4ABB" w:rsidP="00BE0F58">
            <w:pPr>
              <w:pStyle w:val="TAL"/>
              <w:rPr>
                <w:ins w:id="31" w:author="Ericsson" w:date="2024-04-13T14:35:00Z"/>
              </w:rPr>
            </w:pPr>
            <w:ins w:id="32" w:author="Ericsson" w:date="2024-04-13T14:35:00Z">
              <w:r w:rsidRPr="00D37832">
                <w:t>FFS</w:t>
              </w:r>
            </w:ins>
          </w:p>
        </w:tc>
        <w:tc>
          <w:tcPr>
            <w:tcW w:w="2267" w:type="dxa"/>
          </w:tcPr>
          <w:p w14:paraId="7FC458AD" w14:textId="77777777" w:rsidR="00BA4ABB" w:rsidRPr="00D37832" w:rsidRDefault="00BA4ABB" w:rsidP="00BE0F58">
            <w:pPr>
              <w:pStyle w:val="TAL"/>
              <w:rPr>
                <w:ins w:id="33" w:author="Ericsson" w:date="2024-04-13T14:35:00Z"/>
              </w:rPr>
            </w:pPr>
          </w:p>
        </w:tc>
        <w:tc>
          <w:tcPr>
            <w:tcW w:w="1700" w:type="dxa"/>
          </w:tcPr>
          <w:p w14:paraId="2A8AEF64" w14:textId="77777777" w:rsidR="00BA4ABB" w:rsidRPr="00D37832" w:rsidRDefault="00BA4ABB" w:rsidP="00BE0F58">
            <w:pPr>
              <w:pStyle w:val="TAL"/>
              <w:rPr>
                <w:ins w:id="34" w:author="Ericsson" w:date="2024-04-13T14:35:00Z"/>
              </w:rPr>
            </w:pPr>
          </w:p>
        </w:tc>
        <w:tc>
          <w:tcPr>
            <w:tcW w:w="1245" w:type="dxa"/>
          </w:tcPr>
          <w:p w14:paraId="2F0EA3A0" w14:textId="77777777" w:rsidR="00BA4ABB" w:rsidRPr="00D37832" w:rsidRDefault="00BA4ABB" w:rsidP="00BE0F58">
            <w:pPr>
              <w:pStyle w:val="TAL"/>
              <w:rPr>
                <w:ins w:id="35" w:author="Ericsson" w:date="2024-04-13T14:35:00Z"/>
              </w:rPr>
            </w:pPr>
          </w:p>
        </w:tc>
      </w:tr>
      <w:tr w:rsidR="00BA4ABB" w:rsidRPr="00D37832" w14:paraId="410BF204" w14:textId="77777777" w:rsidTr="00BE0F58">
        <w:trPr>
          <w:ins w:id="36" w:author="Ericsson" w:date="2024-04-13T14:35:00Z"/>
        </w:trPr>
        <w:tc>
          <w:tcPr>
            <w:tcW w:w="4535" w:type="dxa"/>
          </w:tcPr>
          <w:p w14:paraId="48F682BA" w14:textId="77777777" w:rsidR="00BA4ABB" w:rsidRPr="00D37832" w:rsidRDefault="00BA4ABB" w:rsidP="00BE0F58">
            <w:pPr>
              <w:pStyle w:val="TAL"/>
              <w:rPr>
                <w:ins w:id="37" w:author="Ericsson" w:date="2024-04-13T14:35:00Z"/>
              </w:rPr>
            </w:pPr>
            <w:ins w:id="38" w:author="Ericsson" w:date="2024-04-13T14:35:00Z">
              <w:r w:rsidRPr="00D37832">
                <w:t>}</w:t>
              </w:r>
            </w:ins>
          </w:p>
        </w:tc>
        <w:tc>
          <w:tcPr>
            <w:tcW w:w="2267" w:type="dxa"/>
          </w:tcPr>
          <w:p w14:paraId="3401F270" w14:textId="77777777" w:rsidR="00BA4ABB" w:rsidRPr="00D37832" w:rsidRDefault="00BA4ABB" w:rsidP="00BE0F58">
            <w:pPr>
              <w:pStyle w:val="TAL"/>
              <w:rPr>
                <w:ins w:id="39" w:author="Ericsson" w:date="2024-04-13T14:35:00Z"/>
              </w:rPr>
            </w:pPr>
          </w:p>
        </w:tc>
        <w:tc>
          <w:tcPr>
            <w:tcW w:w="1700" w:type="dxa"/>
          </w:tcPr>
          <w:p w14:paraId="49BE767F" w14:textId="77777777" w:rsidR="00BA4ABB" w:rsidRPr="00D37832" w:rsidRDefault="00BA4ABB" w:rsidP="00BE0F58">
            <w:pPr>
              <w:pStyle w:val="TAL"/>
              <w:rPr>
                <w:ins w:id="40" w:author="Ericsson" w:date="2024-04-13T14:35:00Z"/>
              </w:rPr>
            </w:pPr>
          </w:p>
        </w:tc>
        <w:tc>
          <w:tcPr>
            <w:tcW w:w="1245" w:type="dxa"/>
          </w:tcPr>
          <w:p w14:paraId="2AD4CEBD" w14:textId="77777777" w:rsidR="00BA4ABB" w:rsidRPr="00D37832" w:rsidRDefault="00BA4ABB" w:rsidP="00BE0F58">
            <w:pPr>
              <w:pStyle w:val="TAL"/>
              <w:rPr>
                <w:ins w:id="41" w:author="Ericsson" w:date="2024-04-13T14:35:00Z"/>
              </w:rPr>
            </w:pPr>
          </w:p>
        </w:tc>
      </w:tr>
    </w:tbl>
    <w:p w14:paraId="502666AC" w14:textId="77777777" w:rsidR="00BA4ABB" w:rsidRDefault="00BA4ABB" w:rsidP="00BA4ABB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  <w:rsid w:val="00FF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276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2024-05-09T10:44:00Z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